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AF7E56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9827EA">
        <w:rPr>
          <w:sz w:val="24"/>
        </w:rPr>
        <w:t>3GPP TSG-RAN WG4 Meeting #7</w:t>
      </w:r>
      <w:r w:rsidRPr="0052110E">
        <w:rPr>
          <w:rFonts w:eastAsia="宋体" w:hint="eastAsia"/>
          <w:sz w:val="24"/>
        </w:rPr>
        <w:t>5</w:t>
      </w:r>
      <w:r w:rsidRPr="00107E1B">
        <w:rPr>
          <w:sz w:val="24"/>
        </w:rPr>
        <w:tab/>
      </w:r>
      <w:r w:rsidRPr="003A1725">
        <w:rPr>
          <w:rFonts w:eastAsia="宋体" w:hint="eastAsia"/>
          <w:sz w:val="24"/>
        </w:rPr>
        <w:t xml:space="preserve">   </w:t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 w:rsidR="00FC4039" w:rsidRPr="00FC4039">
        <w:rPr>
          <w:sz w:val="24"/>
        </w:rPr>
        <w:t>R4-152822</w:t>
      </w:r>
      <w:bookmarkStart w:id="2" w:name="_GoBack"/>
      <w:bookmarkEnd w:id="2"/>
    </w:p>
    <w:p w:rsidR="00AF7E56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451583">
        <w:rPr>
          <w:rFonts w:eastAsia="宋体"/>
          <w:sz w:val="24"/>
        </w:rPr>
        <w:t xml:space="preserve">Fukuoka, Japan, 25 </w:t>
      </w:r>
      <w:r>
        <w:rPr>
          <w:rFonts w:eastAsia="宋体" w:hint="eastAsia"/>
          <w:sz w:val="24"/>
        </w:rPr>
        <w:t>-</w:t>
      </w:r>
      <w:r w:rsidRPr="00451583">
        <w:rPr>
          <w:rFonts w:eastAsia="宋体"/>
          <w:sz w:val="24"/>
        </w:rPr>
        <w:t xml:space="preserve"> 29 May, 2015</w:t>
      </w:r>
    </w:p>
    <w:p w:rsidR="00AF7E56" w:rsidRPr="00253FAF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Pr="00AF7E56">
        <w:rPr>
          <w:sz w:val="24"/>
        </w:rPr>
        <w:t>TP on interference modelling methodology for BS MMSE-IRC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Pr="00AF7E56">
        <w:rPr>
          <w:rFonts w:eastAsia="宋体"/>
          <w:sz w:val="24"/>
        </w:rPr>
        <w:t>7.6.2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FD1F96" w:rsidRDefault="001E21C0" w:rsidP="00456DD6">
      <w:pPr>
        <w:snapToGrid w:val="0"/>
        <w:rPr>
          <w:sz w:val="21"/>
          <w:szCs w:val="21"/>
          <w:lang w:val="en-US"/>
        </w:rPr>
      </w:pPr>
      <w:r w:rsidRPr="00FD1F96">
        <w:rPr>
          <w:sz w:val="21"/>
          <w:szCs w:val="21"/>
          <w:lang w:val="en-US"/>
        </w:rPr>
        <w:t>BS MMSE-IRC</w:t>
      </w:r>
      <w:r>
        <w:rPr>
          <w:rFonts w:hint="eastAsia"/>
          <w:sz w:val="21"/>
          <w:szCs w:val="21"/>
          <w:lang w:val="en-US"/>
        </w:rPr>
        <w:t xml:space="preserve"> </w:t>
      </w:r>
      <w:r w:rsidR="00FD1F96" w:rsidRPr="00FD1F96">
        <w:rPr>
          <w:sz w:val="21"/>
          <w:szCs w:val="21"/>
          <w:lang w:val="en-US"/>
        </w:rPr>
        <w:t xml:space="preserve">interference modeling methodology </w:t>
      </w:r>
      <w:r w:rsidR="00410B3D">
        <w:rPr>
          <w:rFonts w:hint="eastAsia"/>
          <w:sz w:val="21"/>
          <w:szCs w:val="21"/>
          <w:lang w:val="en-US"/>
        </w:rPr>
        <w:t>has been</w:t>
      </w:r>
      <w:r w:rsidR="00FD1F96">
        <w:rPr>
          <w:rFonts w:hint="eastAsia"/>
          <w:sz w:val="21"/>
          <w:szCs w:val="21"/>
          <w:lang w:val="en-US"/>
        </w:rPr>
        <w:t xml:space="preserve"> discussed </w:t>
      </w:r>
      <w:r w:rsidR="00410B3D">
        <w:rPr>
          <w:rFonts w:hint="eastAsia"/>
          <w:sz w:val="21"/>
          <w:szCs w:val="21"/>
          <w:lang w:val="en-US"/>
        </w:rPr>
        <w:t>for</w:t>
      </w:r>
      <w:r w:rsidR="00FD1F96">
        <w:rPr>
          <w:rFonts w:hint="eastAsia"/>
          <w:sz w:val="21"/>
          <w:szCs w:val="21"/>
          <w:lang w:val="en-US"/>
        </w:rPr>
        <w:t xml:space="preserve"> several RAN4 meetings. </w:t>
      </w:r>
      <w:r w:rsidR="001834B8" w:rsidRPr="00FD1F96">
        <w:rPr>
          <w:rFonts w:hint="eastAsia"/>
          <w:sz w:val="21"/>
          <w:szCs w:val="21"/>
          <w:lang w:val="en-US"/>
        </w:rPr>
        <w:t>In RAN4 #74 meeting, it was agreed to u</w:t>
      </w:r>
      <w:r w:rsidR="001834B8" w:rsidRPr="00FD1F96">
        <w:rPr>
          <w:sz w:val="21"/>
          <w:szCs w:val="21"/>
          <w:lang w:val="en-US"/>
        </w:rPr>
        <w:t>se DIP value for evaluation of interference profile</w:t>
      </w:r>
      <w:r w:rsidR="001834B8" w:rsidRPr="00FD1F96">
        <w:rPr>
          <w:rFonts w:hint="eastAsia"/>
          <w:sz w:val="21"/>
          <w:szCs w:val="21"/>
          <w:lang w:val="en-US"/>
        </w:rPr>
        <w:t xml:space="preserve"> [1]</w:t>
      </w:r>
      <w:r w:rsidR="001834B8" w:rsidRPr="00FD1F96">
        <w:rPr>
          <w:sz w:val="21"/>
          <w:szCs w:val="21"/>
          <w:lang w:val="en-US"/>
        </w:rPr>
        <w:t>.</w:t>
      </w:r>
      <w:r w:rsidR="001834B8" w:rsidRPr="00FD1F96">
        <w:rPr>
          <w:rFonts w:hint="eastAsia"/>
          <w:sz w:val="21"/>
          <w:szCs w:val="21"/>
          <w:lang w:val="en-US"/>
        </w:rPr>
        <w:t xml:space="preserve"> Then </w:t>
      </w:r>
      <w:r w:rsidR="00FD1F96" w:rsidRPr="00FD1F96">
        <w:rPr>
          <w:rFonts w:hint="eastAsia"/>
          <w:sz w:val="21"/>
          <w:szCs w:val="21"/>
          <w:lang w:val="en-US"/>
        </w:rPr>
        <w:t xml:space="preserve">in RAN4 </w:t>
      </w:r>
      <w:r w:rsidR="00AB5503">
        <w:rPr>
          <w:rFonts w:hint="eastAsia"/>
          <w:sz w:val="21"/>
          <w:szCs w:val="21"/>
          <w:lang w:val="en-US"/>
        </w:rPr>
        <w:t>#</w:t>
      </w:r>
      <w:r w:rsidR="00FD1F96" w:rsidRPr="00FD1F96">
        <w:rPr>
          <w:rFonts w:hint="eastAsia"/>
          <w:sz w:val="21"/>
          <w:szCs w:val="21"/>
          <w:lang w:val="en-US"/>
        </w:rPr>
        <w:t>74bis meeting</w:t>
      </w:r>
      <w:r w:rsidR="00FD1F96">
        <w:rPr>
          <w:rFonts w:hint="eastAsia"/>
          <w:sz w:val="21"/>
          <w:szCs w:val="21"/>
          <w:lang w:val="en-US"/>
        </w:rPr>
        <w:t xml:space="preserve">, </w:t>
      </w:r>
      <w:r w:rsidR="001834B8" w:rsidRPr="00FD1F96">
        <w:rPr>
          <w:rFonts w:hint="eastAsia"/>
          <w:sz w:val="21"/>
          <w:szCs w:val="21"/>
          <w:lang w:val="en-US"/>
        </w:rPr>
        <w:t>two m</w:t>
      </w:r>
      <w:r w:rsidR="001834B8" w:rsidRPr="00FD1F96">
        <w:rPr>
          <w:sz w:val="21"/>
          <w:szCs w:val="21"/>
          <w:lang w:val="en-US"/>
        </w:rPr>
        <w:t>ethodologies to determine DIPs for performance gain tests</w:t>
      </w:r>
      <w:r w:rsidR="001834B8" w:rsidRPr="00FD1F96">
        <w:rPr>
          <w:rFonts w:hint="eastAsia"/>
          <w:sz w:val="21"/>
          <w:szCs w:val="21"/>
          <w:lang w:val="en-US"/>
        </w:rPr>
        <w:t xml:space="preserve"> </w:t>
      </w:r>
      <w:r w:rsidR="00FD1F96">
        <w:rPr>
          <w:rFonts w:hint="eastAsia"/>
          <w:sz w:val="21"/>
          <w:szCs w:val="21"/>
          <w:lang w:val="en-US"/>
        </w:rPr>
        <w:t>were</w:t>
      </w:r>
      <w:r w:rsidR="001834B8" w:rsidRPr="00FD1F96">
        <w:rPr>
          <w:rFonts w:hint="eastAsia"/>
          <w:sz w:val="21"/>
          <w:szCs w:val="21"/>
          <w:lang w:val="en-US"/>
        </w:rPr>
        <w:t xml:space="preserve"> agreed [2]. </w:t>
      </w:r>
      <w:r w:rsidR="007A6DA0">
        <w:rPr>
          <w:rFonts w:hint="eastAsia"/>
          <w:sz w:val="21"/>
          <w:szCs w:val="21"/>
          <w:lang w:val="en-US"/>
        </w:rPr>
        <w:t>Considering</w:t>
      </w:r>
      <w:r w:rsidR="003A6DB3">
        <w:rPr>
          <w:rFonts w:hint="eastAsia"/>
          <w:sz w:val="21"/>
          <w:szCs w:val="21"/>
          <w:lang w:val="en-US"/>
        </w:rPr>
        <w:t xml:space="preserve"> the </w:t>
      </w:r>
      <w:r w:rsidR="003A6DB3">
        <w:rPr>
          <w:sz w:val="21"/>
          <w:szCs w:val="21"/>
          <w:lang w:val="en-US"/>
        </w:rPr>
        <w:t>two candidate</w:t>
      </w:r>
      <w:r w:rsidR="003A6DB3">
        <w:rPr>
          <w:rFonts w:hint="eastAsia"/>
          <w:sz w:val="21"/>
          <w:szCs w:val="21"/>
          <w:lang w:val="en-US"/>
        </w:rPr>
        <w:t xml:space="preserve"> </w:t>
      </w:r>
      <w:r w:rsidR="003A6DB3" w:rsidRPr="00FD1F96">
        <w:rPr>
          <w:rFonts w:hint="eastAsia"/>
          <w:sz w:val="21"/>
          <w:szCs w:val="21"/>
          <w:lang w:val="en-US"/>
        </w:rPr>
        <w:t>m</w:t>
      </w:r>
      <w:r w:rsidR="003A6DB3" w:rsidRPr="00FD1F96">
        <w:rPr>
          <w:sz w:val="21"/>
          <w:szCs w:val="21"/>
          <w:lang w:val="en-US"/>
        </w:rPr>
        <w:t>ethodologies</w:t>
      </w:r>
      <w:r w:rsidR="003A6DB3">
        <w:rPr>
          <w:rFonts w:hint="eastAsia"/>
          <w:sz w:val="21"/>
          <w:szCs w:val="21"/>
          <w:lang w:val="en-US"/>
        </w:rPr>
        <w:t xml:space="preserve">, </w:t>
      </w:r>
      <w:r w:rsidR="00B0743E">
        <w:rPr>
          <w:rFonts w:hint="eastAsia"/>
          <w:sz w:val="21"/>
          <w:szCs w:val="21"/>
          <w:lang w:val="en-US"/>
        </w:rPr>
        <w:t>our contribution in [3]</w:t>
      </w:r>
      <w:r w:rsidR="003A6DB3">
        <w:rPr>
          <w:rFonts w:hint="eastAsia"/>
          <w:sz w:val="21"/>
          <w:szCs w:val="21"/>
          <w:lang w:val="en-US"/>
        </w:rPr>
        <w:t xml:space="preserve"> propose</w:t>
      </w:r>
      <w:r w:rsidR="00B0743E">
        <w:rPr>
          <w:rFonts w:hint="eastAsia"/>
          <w:sz w:val="21"/>
          <w:szCs w:val="21"/>
          <w:lang w:val="en-US"/>
        </w:rPr>
        <w:t>s</w:t>
      </w:r>
      <w:r w:rsidR="003A6DB3">
        <w:rPr>
          <w:rFonts w:hint="eastAsia"/>
          <w:sz w:val="21"/>
          <w:szCs w:val="21"/>
          <w:lang w:val="en-US"/>
        </w:rPr>
        <w:t xml:space="preserve"> to </w:t>
      </w:r>
      <w:r w:rsidR="007A6DA0">
        <w:rPr>
          <w:rFonts w:hint="eastAsia"/>
          <w:sz w:val="21"/>
          <w:szCs w:val="21"/>
          <w:lang w:val="en-US"/>
        </w:rPr>
        <w:t>set</w:t>
      </w:r>
      <w:r w:rsidR="003A6DB3">
        <w:rPr>
          <w:rFonts w:hint="eastAsia"/>
          <w:sz w:val="21"/>
          <w:szCs w:val="21"/>
          <w:lang w:val="en-US"/>
        </w:rPr>
        <w:t xml:space="preserve"> </w:t>
      </w:r>
      <w:r w:rsidR="003A6DB3" w:rsidRPr="003A6DB3">
        <w:rPr>
          <w:sz w:val="21"/>
          <w:szCs w:val="21"/>
          <w:lang w:val="en-US"/>
        </w:rPr>
        <w:t>Methodology 1</w:t>
      </w:r>
      <w:r w:rsidR="003A6DB3">
        <w:rPr>
          <w:rFonts w:hint="eastAsia"/>
          <w:sz w:val="21"/>
          <w:szCs w:val="21"/>
          <w:lang w:val="en-US"/>
        </w:rPr>
        <w:t xml:space="preserve"> as baseline.</w:t>
      </w:r>
    </w:p>
    <w:p w:rsidR="00DA742D" w:rsidRPr="00FD1F96" w:rsidRDefault="0090705F" w:rsidP="00FD1F96">
      <w:pPr>
        <w:rPr>
          <w:sz w:val="21"/>
          <w:szCs w:val="21"/>
          <w:lang w:val="en-US"/>
        </w:rPr>
      </w:pPr>
      <w:r w:rsidRPr="00FD1F96">
        <w:rPr>
          <w:sz w:val="21"/>
          <w:szCs w:val="21"/>
          <w:lang w:val="en-US"/>
        </w:rPr>
        <w:t xml:space="preserve">In this contribution, we </w:t>
      </w:r>
      <w:r w:rsidR="00FD1F96">
        <w:rPr>
          <w:rFonts w:hint="eastAsia"/>
          <w:sz w:val="21"/>
          <w:szCs w:val="21"/>
          <w:lang w:val="en-US"/>
        </w:rPr>
        <w:t xml:space="preserve">provide a </w:t>
      </w:r>
      <w:r w:rsidR="00FD1F96" w:rsidRPr="00FD1F96">
        <w:rPr>
          <w:sz w:val="21"/>
          <w:szCs w:val="21"/>
          <w:lang w:val="en-US"/>
        </w:rPr>
        <w:t xml:space="preserve">text proposal </w:t>
      </w:r>
      <w:r w:rsidRPr="00FD1F96">
        <w:rPr>
          <w:sz w:val="21"/>
          <w:szCs w:val="21"/>
          <w:lang w:val="en-US"/>
        </w:rPr>
        <w:t xml:space="preserve">to capture the methodologies </w:t>
      </w:r>
      <w:r w:rsidR="00D22F40" w:rsidRPr="00FD1F96">
        <w:rPr>
          <w:sz w:val="21"/>
          <w:szCs w:val="21"/>
          <w:lang w:val="en-US"/>
        </w:rPr>
        <w:t xml:space="preserve">to derive interference profiles </w:t>
      </w:r>
      <w:r w:rsidRPr="00FD1F96">
        <w:rPr>
          <w:sz w:val="21"/>
          <w:szCs w:val="21"/>
          <w:lang w:val="en-US"/>
        </w:rPr>
        <w:t xml:space="preserve">for </w:t>
      </w:r>
      <w:r w:rsidR="00FD1F96">
        <w:rPr>
          <w:rFonts w:hint="eastAsia"/>
          <w:sz w:val="21"/>
          <w:szCs w:val="21"/>
          <w:lang w:val="en-US"/>
        </w:rPr>
        <w:t xml:space="preserve">BS MMSE-IRC </w:t>
      </w:r>
      <w:r w:rsidRPr="00FD1F96">
        <w:rPr>
          <w:sz w:val="21"/>
          <w:szCs w:val="21"/>
          <w:lang w:val="en-US"/>
        </w:rPr>
        <w:t>performance gain tests.</w:t>
      </w:r>
    </w:p>
    <w:p w:rsidR="00E02A27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Reference</w:t>
      </w:r>
    </w:p>
    <w:p w:rsidR="001834B8" w:rsidRPr="003A6DB3" w:rsidRDefault="00280EBE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[1]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R4-151091, “Way forward on MMSE-IRC for LTE BS,” ZTE, China Telecom, Huawei, Samsung, RAN4 #74, Feb 2015.</w:t>
      </w:r>
    </w:p>
    <w:p w:rsidR="001834B8" w:rsidRPr="003A6DB3" w:rsidRDefault="00EC7374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[2]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R4-152525</w:t>
      </w:r>
      <w:r w:rsidR="001834B8" w:rsidRPr="003A6DB3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“WF on interference modelling for BS MMSE-IRC receiver</w:t>
      </w:r>
      <w:r w:rsidR="001834B8" w:rsidRPr="003A6DB3">
        <w:rPr>
          <w:rFonts w:hint="eastAsia"/>
          <w:sz w:val="21"/>
        </w:rPr>
        <w:t>,</w:t>
      </w:r>
      <w:r w:rsidR="001834B8" w:rsidRPr="003A6DB3">
        <w:rPr>
          <w:sz w:val="21"/>
        </w:rPr>
        <w:t>”</w:t>
      </w:r>
      <w:r w:rsidR="001834B8" w:rsidRPr="003A6DB3">
        <w:rPr>
          <w:rFonts w:hint="eastAsia"/>
          <w:sz w:val="21"/>
        </w:rPr>
        <w:t xml:space="preserve"> </w:t>
      </w:r>
      <w:r w:rsidR="001834B8" w:rsidRPr="003A6DB3">
        <w:rPr>
          <w:sz w:val="21"/>
          <w:lang w:val="en-US"/>
        </w:rPr>
        <w:t xml:space="preserve">China Telecom, Huawei, Nokia </w:t>
      </w:r>
      <w:r w:rsidR="001834B8" w:rsidRPr="003A6DB3">
        <w:rPr>
          <w:sz w:val="21"/>
        </w:rPr>
        <w:t>Networks, ZTE, Samsung, Alcatel-Lucent, RAN4 #74</w:t>
      </w:r>
      <w:r w:rsidR="001834B8" w:rsidRPr="003A6DB3">
        <w:rPr>
          <w:rFonts w:hint="eastAsia"/>
          <w:sz w:val="21"/>
        </w:rPr>
        <w:t>bis</w:t>
      </w:r>
      <w:r w:rsidR="001834B8" w:rsidRPr="003A6DB3">
        <w:rPr>
          <w:sz w:val="21"/>
        </w:rPr>
        <w:t xml:space="preserve">, </w:t>
      </w:r>
      <w:r w:rsidR="001834B8" w:rsidRPr="003A6DB3">
        <w:rPr>
          <w:rFonts w:hint="eastAsia"/>
          <w:sz w:val="21"/>
        </w:rPr>
        <w:t>Apr</w:t>
      </w:r>
      <w:r w:rsidR="001834B8" w:rsidRPr="003A6DB3">
        <w:rPr>
          <w:sz w:val="21"/>
        </w:rPr>
        <w:t xml:space="preserve"> 2015.</w:t>
      </w:r>
    </w:p>
    <w:p w:rsidR="003A6DB3" w:rsidRPr="003A6DB3" w:rsidRDefault="003A6DB3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>
        <w:rPr>
          <w:rFonts w:hint="eastAsia"/>
          <w:sz w:val="21"/>
        </w:rPr>
        <w:t>[3]</w:t>
      </w:r>
      <w:r>
        <w:rPr>
          <w:rFonts w:hint="eastAsia"/>
          <w:sz w:val="21"/>
        </w:rPr>
        <w:tab/>
      </w:r>
      <w:r w:rsidRPr="003A6DB3">
        <w:rPr>
          <w:sz w:val="21"/>
        </w:rPr>
        <w:t>R4-152821</w:t>
      </w:r>
      <w:r w:rsidRPr="003A6DB3">
        <w:rPr>
          <w:rFonts w:hint="eastAsia"/>
          <w:sz w:val="21"/>
        </w:rPr>
        <w:t xml:space="preserve">, </w:t>
      </w:r>
      <w:r w:rsidRPr="003A6DB3">
        <w:rPr>
          <w:sz w:val="21"/>
        </w:rPr>
        <w:t>“Interference modelling methodology for BS MMSE-IRC receiver</w:t>
      </w:r>
      <w:r w:rsidRPr="003A6DB3">
        <w:rPr>
          <w:rFonts w:hint="eastAsia"/>
          <w:sz w:val="21"/>
        </w:rPr>
        <w:t>,</w:t>
      </w:r>
      <w:r w:rsidRPr="003A6DB3">
        <w:rPr>
          <w:sz w:val="21"/>
        </w:rPr>
        <w:t>”</w:t>
      </w:r>
      <w:r w:rsidRPr="003A6DB3">
        <w:rPr>
          <w:rFonts w:hint="eastAsia"/>
          <w:sz w:val="21"/>
        </w:rPr>
        <w:t xml:space="preserve"> China Telecom, </w:t>
      </w:r>
      <w:r w:rsidRPr="003A6DB3">
        <w:rPr>
          <w:sz w:val="21"/>
        </w:rPr>
        <w:t>RAN4 #7</w:t>
      </w:r>
      <w:r w:rsidRPr="003A6DB3">
        <w:rPr>
          <w:rFonts w:hint="eastAsia"/>
          <w:sz w:val="21"/>
        </w:rPr>
        <w:t>5</w:t>
      </w:r>
      <w:r w:rsidRPr="003A6DB3">
        <w:rPr>
          <w:sz w:val="21"/>
        </w:rPr>
        <w:t xml:space="preserve">, </w:t>
      </w:r>
      <w:r w:rsidRPr="003A6DB3">
        <w:rPr>
          <w:rFonts w:hint="eastAsia"/>
          <w:sz w:val="21"/>
        </w:rPr>
        <w:t>May</w:t>
      </w:r>
      <w:r w:rsidRPr="003A6DB3">
        <w:rPr>
          <w:sz w:val="21"/>
        </w:rPr>
        <w:t xml:space="preserve"> 2015.</w:t>
      </w:r>
    </w:p>
    <w:p w:rsidR="00820E38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373A57" w:rsidRDefault="00373A57" w:rsidP="002302E8">
      <w:pPr>
        <w:spacing w:beforeLines="50" w:before="120"/>
        <w:jc w:val="center"/>
        <w:rPr>
          <w:i/>
          <w:iCs/>
          <w:noProof/>
          <w:color w:val="0000FF"/>
        </w:rPr>
      </w:pPr>
      <w:bookmarkStart w:id="3" w:name="_Toc392022876"/>
      <w:r w:rsidRPr="00047917">
        <w:rPr>
          <w:i/>
          <w:iCs/>
          <w:noProof/>
          <w:color w:val="0000FF"/>
        </w:rPr>
        <w:t xml:space="preserve">&lt;&lt; </w:t>
      </w:r>
      <w:r w:rsidRPr="00047917">
        <w:rPr>
          <w:rFonts w:hint="eastAsia"/>
          <w:i/>
          <w:iCs/>
          <w:noProof/>
          <w:color w:val="0000FF"/>
        </w:rPr>
        <w:t xml:space="preserve">Start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i/>
          <w:iCs/>
          <w:noProof/>
          <w:color w:val="0000FF"/>
        </w:rPr>
        <w:t>&gt;&gt;</w:t>
      </w:r>
    </w:p>
    <w:bookmarkEnd w:id="3"/>
    <w:p w:rsidR="006D1443" w:rsidRDefault="006D1443" w:rsidP="006D1443">
      <w:pPr>
        <w:pStyle w:val="1"/>
        <w:overflowPunct/>
        <w:autoSpaceDE/>
        <w:autoSpaceDN/>
        <w:adjustRightInd/>
        <w:ind w:left="1134" w:hanging="1134"/>
        <w:textAlignment w:val="auto"/>
        <w:rPr>
          <w:ins w:id="4" w:author="China Telecom" w:date="2015-05-18T10:58:00Z"/>
          <w:rFonts w:eastAsia="Arial Unicode MS"/>
          <w:lang w:eastAsia="ja-JP"/>
        </w:rPr>
      </w:pPr>
      <w:ins w:id="5" w:author="China Telecom" w:date="2015-05-18T10:58:00Z">
        <w:r w:rsidRPr="0090705F">
          <w:rPr>
            <w:rFonts w:eastAsia="Arial Unicode MS"/>
            <w:lang w:eastAsia="ja-JP"/>
          </w:rPr>
          <w:t>6</w:t>
        </w:r>
        <w:r w:rsidRPr="00FB580C">
          <w:rPr>
            <w:rFonts w:eastAsia="宋体"/>
            <w:lang w:eastAsia="en-US"/>
          </w:rPr>
          <w:tab/>
        </w:r>
        <w:r w:rsidRPr="0090705F">
          <w:rPr>
            <w:rFonts w:eastAsia="Arial Unicode MS"/>
            <w:lang w:eastAsia="ja-JP"/>
          </w:rPr>
          <w:t xml:space="preserve">Interference </w:t>
        </w:r>
        <w:r w:rsidRPr="00FB580C">
          <w:rPr>
            <w:rFonts w:eastAsia="宋体" w:cs="Times New Roman"/>
            <w:szCs w:val="20"/>
            <w:lang w:eastAsia="en-US"/>
          </w:rPr>
          <w:t>modelling</w:t>
        </w:r>
      </w:ins>
    </w:p>
    <w:p w:rsidR="006D1443" w:rsidRPr="00FB580C" w:rsidRDefault="006D1443" w:rsidP="006D1443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6" w:author="China Telecom" w:date="2015-05-18T10:58:00Z"/>
          <w:rFonts w:ascii="Arial" w:eastAsia="宋体" w:hAnsi="Arial"/>
          <w:sz w:val="32"/>
          <w:lang w:eastAsia="en-US"/>
        </w:rPr>
      </w:pPr>
      <w:bookmarkStart w:id="7" w:name="_Toc345278446"/>
      <w:ins w:id="8" w:author="China Telecom" w:date="2015-05-18T10:58:00Z">
        <w:r w:rsidRPr="00FB580C">
          <w:rPr>
            <w:rFonts w:ascii="Arial" w:eastAsia="宋体" w:hAnsi="Arial"/>
            <w:sz w:val="32"/>
            <w:lang w:eastAsia="en-US"/>
          </w:rPr>
          <w:t>6.</w:t>
        </w:r>
        <w:r w:rsidRPr="00FB580C">
          <w:rPr>
            <w:rFonts w:ascii="Arial" w:eastAsia="宋体" w:hAnsi="Arial" w:hint="eastAsia"/>
            <w:sz w:val="32"/>
            <w:lang w:eastAsia="en-US"/>
          </w:rPr>
          <w:t>1</w:t>
        </w:r>
        <w:r w:rsidRPr="00FB580C">
          <w:rPr>
            <w:rFonts w:ascii="Arial" w:eastAsia="宋体" w:hAnsi="Arial"/>
            <w:sz w:val="32"/>
            <w:lang w:eastAsia="en-US"/>
          </w:rPr>
          <w:tab/>
        </w:r>
        <w:r w:rsidRPr="00FB580C">
          <w:rPr>
            <w:rFonts w:ascii="Arial" w:eastAsia="宋体" w:hAnsi="Arial" w:hint="eastAsia"/>
            <w:sz w:val="32"/>
            <w:lang w:eastAsia="en-US"/>
          </w:rPr>
          <w:t>General</w:t>
        </w:r>
        <w:bookmarkEnd w:id="7"/>
      </w:ins>
    </w:p>
    <w:p w:rsidR="006D1443" w:rsidRDefault="006D1443" w:rsidP="006D1443">
      <w:pPr>
        <w:spacing w:after="180"/>
        <w:rPr>
          <w:ins w:id="9" w:author="China Telecom" w:date="2015-05-18T10:58:00Z"/>
          <w:sz w:val="20"/>
        </w:rPr>
      </w:pPr>
      <w:ins w:id="10" w:author="China Telecom" w:date="2015-05-18T10:58:00Z">
        <w:r w:rsidRPr="00FB580C">
          <w:rPr>
            <w:rFonts w:eastAsia="宋体"/>
            <w:sz w:val="20"/>
          </w:rPr>
          <w:t xml:space="preserve">In this clause, the interference models/profiles </w:t>
        </w:r>
        <w:r>
          <w:rPr>
            <w:rFonts w:eastAsia="宋体" w:hint="eastAsia"/>
            <w:sz w:val="20"/>
          </w:rPr>
          <w:t>are</w:t>
        </w:r>
        <w:r w:rsidRPr="00FB580C">
          <w:rPr>
            <w:rFonts w:eastAsia="宋体"/>
            <w:sz w:val="20"/>
          </w:rPr>
          <w:t xml:space="preserve"> developed in order to assess the link level performance of BS MMSE-IRC receiver. Clause 6.2 defines </w:t>
        </w:r>
        <w:r>
          <w:rPr>
            <w:rFonts w:eastAsia="宋体" w:hint="eastAsia"/>
            <w:sz w:val="20"/>
          </w:rPr>
          <w:t xml:space="preserve">the </w:t>
        </w:r>
        <w:r w:rsidRPr="002E3DFD">
          <w:rPr>
            <w:rFonts w:eastAsia="宋体"/>
            <w:sz w:val="20"/>
          </w:rPr>
          <w:t>statistical measure</w:t>
        </w:r>
        <w:r>
          <w:rPr>
            <w:rFonts w:eastAsia="宋体" w:hint="eastAsia"/>
            <w:sz w:val="20"/>
          </w:rPr>
          <w:t xml:space="preserve">, </w:t>
        </w:r>
        <w:r w:rsidRPr="002E3DFD">
          <w:rPr>
            <w:rFonts w:eastAsia="Times New Roman"/>
            <w:sz w:val="20"/>
            <w:lang w:eastAsia="ko-KR"/>
          </w:rPr>
          <w:t xml:space="preserve">referred to as </w:t>
        </w:r>
        <w:r w:rsidRPr="00A827DF">
          <w:rPr>
            <w:rFonts w:eastAsia="宋体"/>
            <w:sz w:val="20"/>
          </w:rPr>
          <w:t>Dominant In</w:t>
        </w:r>
        <w:r>
          <w:rPr>
            <w:rFonts w:eastAsia="宋体"/>
            <w:sz w:val="20"/>
          </w:rPr>
          <w:t>terferer Proportion (DIP) ratio</w:t>
        </w:r>
        <w:r>
          <w:rPr>
            <w:rFonts w:eastAsia="宋体" w:hint="eastAsia"/>
            <w:sz w:val="20"/>
          </w:rPr>
          <w:t>,</w:t>
        </w:r>
        <w:r w:rsidRPr="00FB580C">
          <w:rPr>
            <w:rFonts w:eastAsia="宋体"/>
            <w:sz w:val="20"/>
          </w:rPr>
          <w:t xml:space="preserve"> </w:t>
        </w:r>
        <w:r w:rsidRPr="00FB580C">
          <w:rPr>
            <w:sz w:val="20"/>
          </w:rPr>
          <w:t xml:space="preserve">and </w:t>
        </w:r>
        <w:r>
          <w:rPr>
            <w:rFonts w:hint="eastAsia"/>
            <w:sz w:val="20"/>
          </w:rPr>
          <w:t>the methodologies to derive DIP</w:t>
        </w:r>
      </w:ins>
      <w:ins w:id="11" w:author="China Telecom" w:date="2015-05-18T11:17:00Z">
        <w:r w:rsidR="00FB6567">
          <w:rPr>
            <w:rFonts w:hint="eastAsia"/>
            <w:sz w:val="20"/>
          </w:rPr>
          <w:t>s</w:t>
        </w:r>
      </w:ins>
      <w:ins w:id="12" w:author="China Telecom" w:date="2015-05-18T10:58:00Z">
        <w:r>
          <w:rPr>
            <w:rFonts w:hint="eastAsia"/>
            <w:sz w:val="20"/>
          </w:rPr>
          <w:t xml:space="preserve">. System level simulators have been calibrated to ensure that </w:t>
        </w:r>
        <w:r>
          <w:rPr>
            <w:sz w:val="20"/>
          </w:rPr>
          <w:t>they produce comparable results</w:t>
        </w:r>
        <w:r>
          <w:rPr>
            <w:rFonts w:hint="eastAsia"/>
            <w:sz w:val="20"/>
          </w:rPr>
          <w:t xml:space="preserve">, and the calibration results are summarized in clause 6.3. In clause 6.4, system level </w:t>
        </w:r>
        <w:r w:rsidRPr="00674269">
          <w:rPr>
            <w:sz w:val="20"/>
          </w:rPr>
          <w:t xml:space="preserve">simulations </w:t>
        </w:r>
        <w:r>
          <w:rPr>
            <w:rFonts w:hint="eastAsia"/>
            <w:sz w:val="20"/>
          </w:rPr>
          <w:t>are</w:t>
        </w:r>
        <w:r w:rsidRPr="00674269">
          <w:rPr>
            <w:sz w:val="20"/>
          </w:rPr>
          <w:t xml:space="preserve"> conducted to generate results for the </w:t>
        </w:r>
        <w:r w:rsidRPr="002E3DFD">
          <w:rPr>
            <w:sz w:val="20"/>
          </w:rPr>
          <w:t>interference profiles</w:t>
        </w:r>
        <w:r>
          <w:rPr>
            <w:rFonts w:hint="eastAsia"/>
            <w:sz w:val="20"/>
          </w:rPr>
          <w:t xml:space="preserve">, </w:t>
        </w:r>
        <w:r w:rsidRPr="002E3DFD">
          <w:rPr>
            <w:sz w:val="20"/>
          </w:rPr>
          <w:t xml:space="preserve">which </w:t>
        </w:r>
        <w:r>
          <w:rPr>
            <w:rFonts w:hint="eastAsia"/>
            <w:sz w:val="20"/>
          </w:rPr>
          <w:t>will be</w:t>
        </w:r>
        <w:r w:rsidRPr="002E3DFD">
          <w:rPr>
            <w:sz w:val="20"/>
          </w:rPr>
          <w:t xml:space="preserve"> used in </w:t>
        </w:r>
        <w:r>
          <w:rPr>
            <w:rFonts w:hint="eastAsia"/>
            <w:sz w:val="20"/>
          </w:rPr>
          <w:t xml:space="preserve">the </w:t>
        </w:r>
        <w:r w:rsidRPr="002E3DFD">
          <w:rPr>
            <w:sz w:val="20"/>
          </w:rPr>
          <w:t xml:space="preserve">link performance characterization </w:t>
        </w:r>
        <w:r>
          <w:rPr>
            <w:rFonts w:hint="eastAsia"/>
            <w:sz w:val="20"/>
          </w:rPr>
          <w:t xml:space="preserve">in </w:t>
        </w:r>
        <w:r w:rsidRPr="002E3DFD">
          <w:rPr>
            <w:sz w:val="20"/>
          </w:rPr>
          <w:t xml:space="preserve">clause </w:t>
        </w:r>
        <w:r>
          <w:rPr>
            <w:rFonts w:hint="eastAsia"/>
            <w:sz w:val="20"/>
          </w:rPr>
          <w:t xml:space="preserve">7 and </w:t>
        </w:r>
        <w:r w:rsidRPr="002E3DFD">
          <w:rPr>
            <w:sz w:val="20"/>
          </w:rPr>
          <w:t>BS demod</w:t>
        </w:r>
        <w:r>
          <w:rPr>
            <w:sz w:val="20"/>
          </w:rPr>
          <w:t>ulation requirement</w:t>
        </w:r>
        <w:r>
          <w:rPr>
            <w:rFonts w:hint="eastAsia"/>
            <w:sz w:val="20"/>
          </w:rPr>
          <w:t xml:space="preserve"> definition</w:t>
        </w:r>
        <w:r w:rsidRPr="002E3DFD">
          <w:rPr>
            <w:sz w:val="20"/>
          </w:rPr>
          <w:t xml:space="preserve"> in </w:t>
        </w:r>
        <w:r>
          <w:rPr>
            <w:rFonts w:hint="eastAsia"/>
            <w:sz w:val="20"/>
          </w:rPr>
          <w:t>clause 8</w:t>
        </w:r>
        <w:r w:rsidRPr="002E3DFD">
          <w:rPr>
            <w:sz w:val="20"/>
          </w:rPr>
          <w:t>.</w:t>
        </w:r>
        <w:r>
          <w:rPr>
            <w:rFonts w:hint="eastAsia"/>
            <w:sz w:val="20"/>
          </w:rPr>
          <w:t xml:space="preserve"> </w:t>
        </w:r>
      </w:ins>
    </w:p>
    <w:p w:rsidR="006D1443" w:rsidRDefault="006D1443" w:rsidP="006D1443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13" w:author="China Telecom" w:date="2015-05-18T10:58:00Z"/>
          <w:rFonts w:ascii="Arial" w:eastAsia="宋体" w:hAnsi="Arial"/>
          <w:sz w:val="32"/>
        </w:rPr>
      </w:pPr>
      <w:bookmarkStart w:id="14" w:name="_Toc345278447"/>
      <w:ins w:id="15" w:author="China Telecom" w:date="2015-05-18T10:58:00Z">
        <w:r w:rsidRPr="00FB580C">
          <w:rPr>
            <w:rFonts w:ascii="Arial" w:eastAsia="宋体" w:hAnsi="Arial"/>
            <w:sz w:val="32"/>
            <w:lang w:eastAsia="en-US"/>
          </w:rPr>
          <w:t>6.2</w:t>
        </w:r>
        <w:r w:rsidRPr="00FB580C">
          <w:rPr>
            <w:rFonts w:ascii="Arial" w:eastAsia="宋体" w:hAnsi="Arial"/>
            <w:sz w:val="32"/>
            <w:lang w:eastAsia="en-US"/>
          </w:rPr>
          <w:tab/>
        </w:r>
        <w:r w:rsidRPr="00FB580C">
          <w:rPr>
            <w:rFonts w:ascii="Arial" w:eastAsia="宋体" w:hAnsi="Arial" w:hint="eastAsia"/>
            <w:sz w:val="32"/>
            <w:lang w:eastAsia="en-US"/>
          </w:rPr>
          <w:t>Statistical measure</w:t>
        </w:r>
        <w:bookmarkEnd w:id="14"/>
      </w:ins>
    </w:p>
    <w:p w:rsidR="006D1443" w:rsidRDefault="006D1443" w:rsidP="00FB6567">
      <w:pPr>
        <w:spacing w:after="180"/>
        <w:rPr>
          <w:ins w:id="16" w:author="China Telecom" w:date="2015-05-18T10:58:00Z"/>
          <w:rFonts w:eastAsia="宋体"/>
          <w:sz w:val="20"/>
          <w:lang w:val="en-US"/>
        </w:rPr>
      </w:pPr>
      <w:ins w:id="17" w:author="China Telecom" w:date="2015-05-18T10:58:00Z">
        <w:r w:rsidRPr="00FB580C">
          <w:rPr>
            <w:sz w:val="20"/>
          </w:rPr>
          <w:t>Network interference statistics are computed using the following defined measure. The Dominant Interferer Proportion (DIP) ratio is defined as t</w:t>
        </w:r>
        <w:r w:rsidRPr="00FB580C">
          <w:rPr>
            <w:rFonts w:hint="eastAsia"/>
            <w:sz w:val="20"/>
          </w:rPr>
          <w:t>he ratio of the power</w:t>
        </w:r>
        <w:r w:rsidRPr="00FB580C">
          <w:rPr>
            <w:sz w:val="20"/>
          </w:rPr>
          <w:t xml:space="preserve"> of a given</w:t>
        </w:r>
        <w:r w:rsidRPr="00FB580C">
          <w:rPr>
            <w:rFonts w:hint="eastAsia"/>
            <w:sz w:val="20"/>
          </w:rPr>
          <w:t xml:space="preserve"> dominant</w:t>
        </w:r>
        <w:r w:rsidRPr="00FB580C">
          <w:rPr>
            <w:sz w:val="20"/>
          </w:rPr>
          <w:t xml:space="preserve"> </w:t>
        </w:r>
        <w:r w:rsidRPr="00FB580C">
          <w:rPr>
            <w:rFonts w:hint="eastAsia"/>
            <w:sz w:val="20"/>
          </w:rPr>
          <w:t>interferer</w:t>
        </w:r>
        <w:r w:rsidRPr="00FB580C">
          <w:rPr>
            <w:sz w:val="20"/>
          </w:rPr>
          <w:t xml:space="preserve"> over the total power</w:t>
        </w:r>
        <w:r w:rsidRPr="00FB580C">
          <w:rPr>
            <w:rFonts w:hint="eastAsia"/>
            <w:sz w:val="20"/>
          </w:rPr>
          <w:t xml:space="preserve"> of all interferers </w:t>
        </w:r>
        <w:r w:rsidRPr="00FB580C">
          <w:rPr>
            <w:sz w:val="20"/>
          </w:rPr>
          <w:t>along with</w:t>
        </w:r>
        <w:r w:rsidRPr="00FB580C">
          <w:rPr>
            <w:rFonts w:hint="eastAsia"/>
            <w:sz w:val="20"/>
          </w:rPr>
          <w:t xml:space="preserve"> the white noise.</w:t>
        </w:r>
        <w:r w:rsidRPr="00FB580C">
          <w:rPr>
            <w:rFonts w:eastAsia="宋体" w:hint="eastAsia"/>
            <w:sz w:val="20"/>
          </w:rPr>
          <w:t xml:space="preserve"> </w:t>
        </w:r>
        <w:r>
          <w:rPr>
            <w:rFonts w:eastAsia="宋体" w:hint="eastAsia"/>
            <w:sz w:val="20"/>
          </w:rPr>
          <w:t>T</w:t>
        </w:r>
        <w:r w:rsidRPr="00FB580C">
          <w:rPr>
            <w:rFonts w:eastAsia="宋体"/>
            <w:sz w:val="20"/>
          </w:rPr>
          <w:t xml:space="preserve">he DIP of </w:t>
        </w:r>
        <w:r>
          <w:rPr>
            <w:rFonts w:eastAsia="宋体" w:hint="eastAsia"/>
            <w:sz w:val="20"/>
          </w:rPr>
          <w:t>s</w:t>
        </w:r>
        <w:r w:rsidRPr="00F8268C">
          <w:rPr>
            <w:rFonts w:eastAsia="宋体"/>
            <w:sz w:val="20"/>
          </w:rPr>
          <w:t xml:space="preserve">ynchronous </w:t>
        </w:r>
        <w:r w:rsidRPr="00FB580C">
          <w:rPr>
            <w:rFonts w:eastAsia="宋体"/>
            <w:sz w:val="20"/>
          </w:rPr>
          <w:t>network</w:t>
        </w:r>
        <w:r w:rsidRPr="00FB580C">
          <w:rPr>
            <w:rFonts w:eastAsia="宋体" w:hint="eastAsia"/>
            <w:sz w:val="20"/>
            <w:lang w:val="en-US"/>
          </w:rPr>
          <w:t xml:space="preserve"> is expressed as follow</w:t>
        </w:r>
      </w:ins>
      <w:ins w:id="18" w:author="China Telecom" w:date="2015-05-18T11:03:00Z">
        <w:r w:rsidR="00C32D1B">
          <w:rPr>
            <w:rFonts w:eastAsia="宋体" w:hint="eastAsia"/>
            <w:sz w:val="20"/>
            <w:lang w:val="en-US"/>
          </w:rPr>
          <w:t>s</w:t>
        </w:r>
      </w:ins>
      <w:ins w:id="19" w:author="China Telecom" w:date="2015-05-18T10:58:00Z">
        <w:r w:rsidRPr="00FB580C">
          <w:rPr>
            <w:rFonts w:eastAsia="宋体" w:hint="eastAsia"/>
            <w:sz w:val="20"/>
            <w:lang w:val="en-US"/>
          </w:rPr>
          <w:t>:</w:t>
        </w:r>
      </w:ins>
    </w:p>
    <w:p w:rsidR="006D1443" w:rsidRDefault="00A9543B" w:rsidP="006D1443">
      <w:pPr>
        <w:pStyle w:val="EQ"/>
        <w:jc w:val="center"/>
        <w:rPr>
          <w:ins w:id="20" w:author="China Telecom" w:date="2015-05-18T10:58:00Z"/>
          <w:rFonts w:eastAsiaTheme="minorEastAsia"/>
          <w:lang w:eastAsia="zh-CN"/>
        </w:rPr>
      </w:pPr>
      <w:ins w:id="21" w:author="China Telecom" w:date="2015-05-18T10:58:00Z">
        <w:r w:rsidRPr="00FB580C">
          <w:rPr>
            <w:position w:val="-28"/>
            <w:lang w:eastAsia="zh-CN"/>
          </w:rPr>
          <w:object w:dxaOrig="1020" w:dyaOrig="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.95pt;height:43.5pt" o:ole="">
              <v:imagedata r:id="rId9" o:title=""/>
            </v:shape>
            <o:OLEObject Type="Embed" ProgID="Equation.DSMT4" ShapeID="_x0000_i1025" DrawAspect="Content" ObjectID="_1493482694" r:id="rId10"/>
          </w:object>
        </w:r>
      </w:ins>
      <w:ins w:id="22" w:author="China Telecom" w:date="2015-05-18T10:58:00Z">
        <w:r w:rsidR="006D1443" w:rsidRPr="00FB580C">
          <w:rPr>
            <w:rFonts w:eastAsia="宋体"/>
            <w:lang w:eastAsia="zh-CN"/>
          </w:rPr>
          <w:t xml:space="preserve">, </w:t>
        </w:r>
        <w:r w:rsidR="006D1443" w:rsidRPr="00FB580C">
          <w:rPr>
            <w:lang w:eastAsia="zh-CN"/>
          </w:rPr>
          <w:t xml:space="preserve"> </w:t>
        </w:r>
      </w:ins>
      <w:ins w:id="23" w:author="China Telecom" w:date="2015-05-18T10:58:00Z">
        <w:r w:rsidRPr="00FB580C">
          <w:rPr>
            <w:position w:val="-28"/>
            <w:lang w:eastAsia="zh-CN"/>
          </w:rPr>
          <w:object w:dxaOrig="1700" w:dyaOrig="660">
            <v:shape id="_x0000_i1026" type="#_x0000_t75" style="width:106.4pt;height:40.85pt" o:ole="">
              <v:imagedata r:id="rId11" o:title=""/>
            </v:shape>
            <o:OLEObject Type="Embed" ProgID="Equation.DSMT4" ShapeID="_x0000_i1026" DrawAspect="Content" ObjectID="_1493482695" r:id="rId12"/>
          </w:object>
        </w:r>
      </w:ins>
    </w:p>
    <w:p w:rsidR="006D1443" w:rsidRDefault="006D1443" w:rsidP="006D1443">
      <w:pPr>
        <w:spacing w:after="180"/>
        <w:rPr>
          <w:ins w:id="24" w:author="China Telecom" w:date="2015-05-18T10:58:00Z"/>
          <w:rFonts w:eastAsia="宋体"/>
          <w:sz w:val="20"/>
          <w:lang w:val="x-none"/>
        </w:rPr>
      </w:pPr>
      <w:ins w:id="25" w:author="China Telecom" w:date="2015-05-18T10:58:00Z">
        <w:r w:rsidRPr="00FB580C">
          <w:rPr>
            <w:rFonts w:eastAsia="宋体"/>
            <w:sz w:val="20"/>
            <w:lang w:val="x-none"/>
          </w:rPr>
          <w:lastRenderedPageBreak/>
          <w:t>w</w:t>
        </w:r>
        <w:r w:rsidRPr="00FB580C">
          <w:rPr>
            <w:rFonts w:eastAsia="宋体" w:hint="eastAsia"/>
            <w:sz w:val="20"/>
            <w:lang w:val="x-none"/>
          </w:rPr>
          <w:t xml:space="preserve">here </w:t>
        </w:r>
      </w:ins>
      <w:ins w:id="26" w:author="China Telecom" w:date="2015-05-18T10:58:00Z">
        <w:r w:rsidR="00C21410" w:rsidRPr="00FB580C">
          <w:rPr>
            <w:position w:val="-14"/>
            <w:sz w:val="20"/>
          </w:rPr>
          <w:object w:dxaOrig="440" w:dyaOrig="360">
            <v:shape id="_x0000_i1027" type="#_x0000_t75" style="width:22.55pt;height:18.25pt" o:ole="">
              <v:imagedata r:id="rId13" o:title=""/>
            </v:shape>
            <o:OLEObject Type="Embed" ProgID="Equation.DSMT4" ShapeID="_x0000_i1027" DrawAspect="Content" ObjectID="_1493482696" r:id="rId14"/>
          </w:object>
        </w:r>
      </w:ins>
      <w:ins w:id="27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the average received power </w:t>
        </w:r>
      </w:ins>
      <w:ins w:id="28" w:author="China Telecom" w:date="2015-05-18T11:08:00Z">
        <w:r w:rsidR="00972FE2">
          <w:rPr>
            <w:rFonts w:eastAsia="宋体" w:hint="eastAsia"/>
            <w:sz w:val="20"/>
            <w:lang w:val="x-none"/>
          </w:rPr>
          <w:t>from</w:t>
        </w:r>
      </w:ins>
      <w:ins w:id="29" w:author="China Telecom" w:date="2015-05-18T10:58:00Z">
        <w:r>
          <w:rPr>
            <w:rFonts w:eastAsia="宋体" w:hint="eastAsia"/>
            <w:sz w:val="20"/>
            <w:lang w:val="x-none"/>
          </w:rPr>
          <w:t xml:space="preserve"> the </w:t>
        </w:r>
        <w:r w:rsidRPr="00677EB7">
          <w:rPr>
            <w:rFonts w:eastAsia="宋体" w:hint="eastAsia"/>
            <w:i/>
            <w:sz w:val="20"/>
            <w:lang w:val="x-none"/>
          </w:rPr>
          <w:t>i</w:t>
        </w:r>
        <w:r>
          <w:rPr>
            <w:rFonts w:eastAsia="宋体" w:hint="eastAsia"/>
            <w:sz w:val="20"/>
            <w:lang w:val="x-none"/>
          </w:rPr>
          <w:t xml:space="preserve">-th strongest interferer </w:t>
        </w:r>
        <w:r w:rsidRPr="00FB580C">
          <w:rPr>
            <w:rFonts w:eastAsia="宋体"/>
            <w:sz w:val="20"/>
            <w:lang w:val="x-none"/>
          </w:rPr>
          <w:t>(</w:t>
        </w:r>
      </w:ins>
      <w:ins w:id="30" w:author="China Telecom" w:date="2015-05-18T10:58:00Z">
        <w:r w:rsidRPr="00FB580C">
          <w:rPr>
            <w:position w:val="-14"/>
            <w:sz w:val="20"/>
          </w:rPr>
          <w:object w:dxaOrig="460" w:dyaOrig="360">
            <v:shape id="_x0000_i1028" type="#_x0000_t75" style="width:23.1pt;height:18.25pt" o:ole="">
              <v:imagedata r:id="rId15" o:title=""/>
            </v:shape>
            <o:OLEObject Type="Embed" ProgID="Equation.DSMT4" ShapeID="_x0000_i1028" DrawAspect="Content" ObjectID="_1493482697" r:id="rId16"/>
          </w:object>
        </w:r>
      </w:ins>
      <w:ins w:id="31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implies</w:t>
        </w:r>
        <w:r w:rsidRPr="00FB580C">
          <w:rPr>
            <w:rFonts w:eastAsia="宋体" w:hint="eastAsia"/>
            <w:sz w:val="20"/>
            <w:lang w:val="x-none"/>
          </w:rPr>
          <w:t xml:space="preserve"> the average received power </w:t>
        </w:r>
      </w:ins>
      <w:ins w:id="32" w:author="China Telecom" w:date="2015-05-18T11:08:00Z">
        <w:r w:rsidR="00C320FF">
          <w:rPr>
            <w:rFonts w:eastAsia="宋体" w:hint="eastAsia"/>
            <w:sz w:val="20"/>
            <w:lang w:val="x-none"/>
          </w:rPr>
          <w:t>from the UE scheduled</w:t>
        </w:r>
      </w:ins>
      <w:ins w:id="33" w:author="China Telecom" w:date="2015-05-18T10:58:00Z">
        <w:r w:rsidRPr="00FB580C">
          <w:rPr>
            <w:rFonts w:eastAsia="宋体" w:hint="eastAsia"/>
            <w:sz w:val="20"/>
            <w:lang w:val="x-none"/>
          </w:rPr>
          <w:t xml:space="preserve"> </w:t>
        </w:r>
      </w:ins>
      <w:ins w:id="34" w:author="China Telecom" w:date="2015-05-18T11:08:00Z">
        <w:r w:rsidR="00C320FF">
          <w:rPr>
            <w:rFonts w:eastAsia="宋体" w:hint="eastAsia"/>
            <w:sz w:val="20"/>
            <w:lang w:val="x-none"/>
          </w:rPr>
          <w:t>by</w:t>
        </w:r>
      </w:ins>
      <w:ins w:id="35" w:author="China Telecom" w:date="2015-05-18T10:58:00Z">
        <w:r w:rsidRPr="00FB580C">
          <w:rPr>
            <w:rFonts w:eastAsia="宋体" w:hint="eastAsia"/>
            <w:sz w:val="20"/>
            <w:lang w:val="x-none"/>
          </w:rPr>
          <w:t xml:space="preserve"> the </w:t>
        </w:r>
        <w:r w:rsidRPr="00FB580C">
          <w:rPr>
            <w:rFonts w:eastAsia="宋体"/>
            <w:sz w:val="20"/>
            <w:lang w:val="x-none"/>
          </w:rPr>
          <w:t xml:space="preserve">serving cell), </w:t>
        </w:r>
      </w:ins>
      <w:ins w:id="36" w:author="China Telecom" w:date="2015-05-18T10:58:00Z">
        <w:r w:rsidRPr="00FB580C">
          <w:rPr>
            <w:rFonts w:eastAsia="宋体"/>
            <w:position w:val="-6"/>
            <w:sz w:val="20"/>
            <w:lang w:val="x-none"/>
          </w:rPr>
          <w:object w:dxaOrig="300" w:dyaOrig="300">
            <v:shape id="_x0000_i1029" type="#_x0000_t75" style="width:15.05pt;height:15.05pt" o:ole="">
              <v:imagedata r:id="rId17" o:title=""/>
            </v:shape>
            <o:OLEObject Type="Embed" ProgID="Equation.DSMT4" ShapeID="_x0000_i1029" DrawAspect="Content" ObjectID="_1493482698" r:id="rId18"/>
          </w:object>
        </w:r>
      </w:ins>
      <w:ins w:id="37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the thermal noise power over the considered bandwidth, and </w:t>
        </w:r>
      </w:ins>
      <w:ins w:id="38" w:author="China Telecom" w:date="2015-05-18T10:58:00Z">
        <w:r w:rsidRPr="00FB580C">
          <w:rPr>
            <w:rFonts w:eastAsia="宋体"/>
            <w:position w:val="-10"/>
            <w:sz w:val="20"/>
            <w:lang w:val="x-none"/>
          </w:rPr>
          <w:object w:dxaOrig="440" w:dyaOrig="320">
            <v:shape id="_x0000_i1030" type="#_x0000_t75" style="width:22.05pt;height:16.1pt" o:ole="">
              <v:imagedata r:id="rId19" o:title=""/>
            </v:shape>
            <o:OLEObject Type="Embed" ProgID="Equation.DSMT4" ShapeID="_x0000_i1030" DrawAspect="Content" ObjectID="_1493482699" r:id="rId20"/>
          </w:object>
        </w:r>
      </w:ins>
      <w:ins w:id="39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the total number of </w:t>
        </w:r>
        <w:r w:rsidRPr="00FB580C">
          <w:rPr>
            <w:rFonts w:eastAsia="宋体" w:hint="eastAsia"/>
            <w:sz w:val="20"/>
            <w:lang w:val="x-none"/>
          </w:rPr>
          <w:t>cells</w:t>
        </w:r>
        <w:r w:rsidRPr="00FB580C">
          <w:rPr>
            <w:rFonts w:eastAsia="宋体"/>
            <w:sz w:val="20"/>
            <w:lang w:val="x-none"/>
          </w:rPr>
          <w:t xml:space="preserve"> including the serving cell.</w:t>
        </w:r>
        <w:r>
          <w:rPr>
            <w:rFonts w:eastAsia="宋体" w:hint="eastAsia"/>
            <w:sz w:val="20"/>
            <w:lang w:val="x-none"/>
          </w:rPr>
          <w:t xml:space="preserve"> </w:t>
        </w:r>
        <w:r w:rsidRPr="00FB580C">
          <w:rPr>
            <w:rFonts w:eastAsia="宋体" w:hint="eastAsia"/>
            <w:sz w:val="20"/>
            <w:lang w:val="x-none"/>
          </w:rPr>
          <w:t xml:space="preserve">Note that </w:t>
        </w:r>
      </w:ins>
      <w:ins w:id="40" w:author="China Telecom" w:date="2015-05-18T10:58:00Z">
        <w:r w:rsidRPr="00FB580C">
          <w:rPr>
            <w:position w:val="-14"/>
            <w:sz w:val="20"/>
          </w:rPr>
          <w:object w:dxaOrig="460" w:dyaOrig="360">
            <v:shape id="_x0000_i1031" type="#_x0000_t75" style="width:23.1pt;height:18.25pt" o:ole="">
              <v:imagedata r:id="rId21" o:title=""/>
            </v:shape>
            <o:OLEObject Type="Embed" ProgID="Equation.DSMT4" ShapeID="_x0000_i1031" DrawAspect="Content" ObjectID="_1493482700" r:id="rId22"/>
          </w:object>
        </w:r>
      </w:ins>
      <w:ins w:id="41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never included in any DIP calculation.</w:t>
        </w:r>
      </w:ins>
    </w:p>
    <w:p w:rsidR="006D1443" w:rsidRDefault="006D1443" w:rsidP="006D1443">
      <w:pPr>
        <w:spacing w:after="180"/>
        <w:rPr>
          <w:ins w:id="42" w:author="China Telecom" w:date="2015-05-18T10:58:00Z"/>
          <w:sz w:val="20"/>
        </w:rPr>
      </w:pPr>
      <w:ins w:id="43" w:author="China Telecom" w:date="2015-05-18T10:58:00Z">
        <w:r w:rsidRPr="00FB580C">
          <w:rPr>
            <w:sz w:val="20"/>
          </w:rPr>
          <w:t xml:space="preserve">Uplink wideband SINR </w:t>
        </w:r>
      </w:ins>
      <w:ins w:id="44" w:author="China Telecom" w:date="2015-05-18T10:58:00Z">
        <w:r w:rsidRPr="00FB580C">
          <w:rPr>
            <w:position w:val="-4"/>
            <w:sz w:val="20"/>
          </w:rPr>
          <w:object w:dxaOrig="220" w:dyaOrig="240">
            <v:shape id="_x0000_i1032" type="#_x0000_t75" style="width:10.75pt;height:12.35pt" o:ole="">
              <v:imagedata r:id="rId23" o:title=""/>
            </v:shape>
            <o:OLEObject Type="Embed" ProgID="Equation.DSMT4" ShapeID="_x0000_i1032" DrawAspect="Content" ObjectID="_1493482701" r:id="rId24"/>
          </w:object>
        </w:r>
      </w:ins>
      <w:ins w:id="45" w:author="China Telecom" w:date="2015-05-18T10:58:00Z">
        <w:r w:rsidRPr="00FB580C">
          <w:rPr>
            <w:sz w:val="20"/>
          </w:rPr>
          <w:t xml:space="preserve"> is defined as</w:t>
        </w:r>
        <w:r>
          <w:rPr>
            <w:rFonts w:hint="eastAsia"/>
            <w:sz w:val="20"/>
          </w:rPr>
          <w:t>:</w:t>
        </w:r>
      </w:ins>
    </w:p>
    <w:p w:rsidR="006D1443" w:rsidRPr="00302DE0" w:rsidRDefault="00A9543B" w:rsidP="006D1443">
      <w:pPr>
        <w:pStyle w:val="EQ"/>
        <w:snapToGrid w:val="0"/>
        <w:jc w:val="center"/>
        <w:rPr>
          <w:ins w:id="46" w:author="China Telecom" w:date="2015-05-18T10:58:00Z"/>
          <w:rFonts w:eastAsiaTheme="minorEastAsia"/>
          <w:position w:val="-28"/>
          <w:lang w:eastAsia="zh-CN"/>
        </w:rPr>
      </w:pPr>
      <w:ins w:id="47" w:author="China Telecom" w:date="2015-05-18T10:58:00Z">
        <w:r w:rsidRPr="00FB580C">
          <w:rPr>
            <w:position w:val="-28"/>
          </w:rPr>
          <w:object w:dxaOrig="900" w:dyaOrig="720">
            <v:shape id="_x0000_i1033" type="#_x0000_t75" style="width:47.8pt;height:38.7pt" o:ole="">
              <v:imagedata r:id="rId25" o:title=""/>
            </v:shape>
            <o:OLEObject Type="Embed" ProgID="Equation.DSMT4" ShapeID="_x0000_i1033" DrawAspect="Content" ObjectID="_1493482702" r:id="rId26"/>
          </w:object>
        </w:r>
      </w:ins>
    </w:p>
    <w:p w:rsidR="006D1443" w:rsidRPr="00FB580C" w:rsidRDefault="006D1443" w:rsidP="006D1443">
      <w:pPr>
        <w:keepNext/>
        <w:keepLines/>
        <w:spacing w:before="120" w:after="180"/>
        <w:ind w:left="1134" w:hanging="1134"/>
        <w:jc w:val="left"/>
        <w:outlineLvl w:val="2"/>
        <w:rPr>
          <w:ins w:id="48" w:author="China Telecom" w:date="2015-05-18T10:58:00Z"/>
          <w:rFonts w:ascii="Arial" w:eastAsia="Times New Roman" w:hAnsi="Arial"/>
          <w:sz w:val="28"/>
          <w:lang w:eastAsia="en-GB"/>
        </w:rPr>
      </w:pPr>
      <w:bookmarkStart w:id="49" w:name="_Toc345278449"/>
      <w:ins w:id="50" w:author="China Telecom" w:date="2015-05-18T10:58:00Z">
        <w:r w:rsidRPr="00FB580C">
          <w:rPr>
            <w:rFonts w:ascii="Arial" w:eastAsia="Times New Roman" w:hAnsi="Arial"/>
            <w:sz w:val="28"/>
            <w:lang w:eastAsia="en-GB"/>
          </w:rPr>
          <w:t>6.</w:t>
        </w:r>
        <w:r w:rsidRPr="00FB580C">
          <w:rPr>
            <w:rFonts w:ascii="Arial" w:eastAsia="Times New Roman" w:hAnsi="Arial" w:hint="eastAsia"/>
            <w:sz w:val="28"/>
            <w:lang w:eastAsia="en-GB"/>
          </w:rPr>
          <w:t>2.1</w:t>
        </w:r>
        <w:r w:rsidRPr="00FB580C">
          <w:rPr>
            <w:rFonts w:ascii="Arial" w:eastAsia="Times New Roman" w:hAnsi="Arial"/>
            <w:sz w:val="28"/>
            <w:lang w:eastAsia="en-GB"/>
          </w:rPr>
          <w:tab/>
          <w:t>Methodology for statistical measurements</w:t>
        </w:r>
        <w:bookmarkEnd w:id="49"/>
      </w:ins>
    </w:p>
    <w:p w:rsidR="006D1443" w:rsidRPr="00FB580C" w:rsidRDefault="006D1443" w:rsidP="006D1443">
      <w:pPr>
        <w:spacing w:after="180"/>
        <w:rPr>
          <w:ins w:id="51" w:author="China Telecom" w:date="2015-05-18T10:58:00Z"/>
          <w:rFonts w:eastAsia="Arial Unicode MS"/>
          <w:sz w:val="20"/>
        </w:rPr>
      </w:pPr>
      <w:ins w:id="52" w:author="China Telecom" w:date="2015-05-18T10:58:00Z">
        <w:r w:rsidRPr="00FB580C">
          <w:rPr>
            <w:rFonts w:eastAsia="Arial Unicode MS" w:hint="eastAsia"/>
            <w:sz w:val="20"/>
          </w:rPr>
          <w:t>This sub</w:t>
        </w:r>
        <w:r>
          <w:rPr>
            <w:rFonts w:eastAsia="Arial Unicode MS" w:hint="eastAsia"/>
            <w:sz w:val="20"/>
          </w:rPr>
          <w:t>-</w:t>
        </w:r>
        <w:r w:rsidRPr="00FB580C">
          <w:rPr>
            <w:rFonts w:eastAsia="Arial Unicode MS" w:hint="eastAsia"/>
            <w:sz w:val="20"/>
          </w:rPr>
          <w:t>clause</w:t>
        </w:r>
        <w:r w:rsidRPr="00FB580C">
          <w:rPr>
            <w:rFonts w:eastAsia="Arial Unicode MS"/>
            <w:sz w:val="20"/>
          </w:rPr>
          <w:t xml:space="preserve"> </w:t>
        </w:r>
      </w:ins>
      <w:ins w:id="53" w:author="China Telecom" w:date="2015-05-18T11:10:00Z">
        <w:r w:rsidR="00A9543B">
          <w:rPr>
            <w:rFonts w:eastAsia="Arial Unicode MS" w:hint="eastAsia"/>
            <w:sz w:val="20"/>
          </w:rPr>
          <w:t>presents</w:t>
        </w:r>
      </w:ins>
      <w:ins w:id="54" w:author="China Telecom" w:date="2015-05-18T10:58:00Z">
        <w:r>
          <w:rPr>
            <w:rFonts w:eastAsia="Arial Unicode MS" w:hint="eastAsia"/>
            <w:sz w:val="20"/>
          </w:rPr>
          <w:t xml:space="preserve"> two methodologies to </w:t>
        </w:r>
        <w:r w:rsidRPr="00FB580C">
          <w:rPr>
            <w:rFonts w:eastAsia="Arial Unicode MS"/>
            <w:sz w:val="20"/>
          </w:rPr>
          <w:t>derive DIP</w:t>
        </w:r>
      </w:ins>
      <w:ins w:id="55" w:author="China Telecom" w:date="2015-05-18T11:18:00Z">
        <w:r w:rsidR="002167C9">
          <w:rPr>
            <w:rFonts w:eastAsia="Arial Unicode MS" w:hint="eastAsia"/>
            <w:sz w:val="20"/>
          </w:rPr>
          <w:t>s</w:t>
        </w:r>
      </w:ins>
      <w:ins w:id="56" w:author="China Telecom" w:date="2015-05-18T10:58:00Z">
        <w:r>
          <w:rPr>
            <w:rFonts w:eastAsia="Arial Unicode MS" w:hint="eastAsia"/>
            <w:sz w:val="20"/>
          </w:rPr>
          <w:t xml:space="preserve"> </w:t>
        </w:r>
        <w:r w:rsidRPr="00FB580C">
          <w:rPr>
            <w:rFonts w:eastAsia="Arial Unicode MS"/>
            <w:sz w:val="20"/>
          </w:rPr>
          <w:t>based on the following steps:</w:t>
        </w:r>
      </w:ins>
    </w:p>
    <w:p w:rsidR="006D1443" w:rsidRPr="00FB580C" w:rsidRDefault="006D1443" w:rsidP="006D1443">
      <w:pPr>
        <w:pStyle w:val="B1"/>
        <w:ind w:leftChars="29" w:left="348"/>
        <w:rPr>
          <w:ins w:id="57" w:author="China Telecom" w:date="2015-05-18T10:58:00Z"/>
          <w:lang w:eastAsia="ja-JP"/>
        </w:rPr>
      </w:pPr>
      <w:ins w:id="58" w:author="China Telecom" w:date="2015-05-18T10:58:00Z">
        <w:r w:rsidRPr="00FB580C">
          <w:rPr>
            <w:lang w:eastAsia="ja-JP"/>
          </w:rPr>
          <w:t>●</w:t>
        </w:r>
        <w:r w:rsidRPr="00FB580C">
          <w:rPr>
            <w:lang w:eastAsia="ja-JP"/>
          </w:rPr>
          <w:tab/>
        </w:r>
        <w:r w:rsidRPr="00FB580C">
          <w:rPr>
            <w:b/>
            <w:lang w:eastAsia="ja-JP"/>
          </w:rPr>
          <w:t>Methodology 1 (baseline)</w:t>
        </w:r>
      </w:ins>
    </w:p>
    <w:p w:rsidR="006D1443" w:rsidRPr="00FB580C" w:rsidRDefault="006D1443" w:rsidP="006D1443">
      <w:pPr>
        <w:pStyle w:val="B2"/>
        <w:ind w:leftChars="158" w:left="348" w:firstLine="0"/>
        <w:rPr>
          <w:ins w:id="59" w:author="China Telecom" w:date="2015-05-18T10:58:00Z"/>
          <w:lang w:eastAsia="ja-JP"/>
        </w:rPr>
      </w:pPr>
      <w:ins w:id="60" w:author="China Telecom" w:date="2015-05-18T10:58:00Z">
        <w:r w:rsidRPr="00FB580C">
          <w:rPr>
            <w:b/>
            <w:lang w:eastAsia="ja-JP"/>
          </w:rPr>
          <w:t>Step 1</w:t>
        </w:r>
        <w:r w:rsidRPr="00FB580C">
          <w:rPr>
            <w:lang w:eastAsia="ja-JP"/>
          </w:rPr>
          <w:t>: Decide DIP1. First obtain the distribution of unconditional DIP1 values from all the simulated samples. The DIP1 value at 85%-tile of the DIP1 distribution is taken.</w:t>
        </w:r>
      </w:ins>
    </w:p>
    <w:p w:rsidR="006D1443" w:rsidRPr="00FB580C" w:rsidRDefault="006D1443" w:rsidP="006D1443">
      <w:pPr>
        <w:pStyle w:val="B2"/>
        <w:ind w:leftChars="158" w:left="348" w:firstLine="0"/>
        <w:rPr>
          <w:ins w:id="61" w:author="China Telecom" w:date="2015-05-18T10:58:00Z"/>
          <w:lang w:eastAsia="ja-JP"/>
        </w:rPr>
      </w:pPr>
      <w:ins w:id="62" w:author="China Telecom" w:date="2015-05-18T10:58:00Z">
        <w:r w:rsidRPr="00FB580C">
          <w:rPr>
            <w:b/>
            <w:lang w:eastAsia="ja-JP"/>
          </w:rPr>
          <w:t>Step 2</w:t>
        </w:r>
        <w:r w:rsidRPr="00FB580C">
          <w:rPr>
            <w:lang w:eastAsia="ja-JP"/>
          </w:rPr>
          <w:t>: Decide DIP2. For the DIP1 value at 85%-tile, the median of the conditioned DIP2 are obtained, where the median DIP2 is obtained from all DIP2 whose corresponding DIP1 fall within ±5%-tile of 85</w:t>
        </w:r>
        <w:r w:rsidRPr="00FB580C">
          <w:rPr>
            <w:rFonts w:eastAsiaTheme="minorEastAsia" w:hint="eastAsia"/>
            <w:lang w:eastAsia="zh-CN"/>
          </w:rPr>
          <w:t>%</w:t>
        </w:r>
        <w:r w:rsidRPr="00FB580C">
          <w:rPr>
            <w:lang w:eastAsia="ja-JP"/>
          </w:rPr>
          <w:t>-tile (i.e., 80~90%</w:t>
        </w:r>
        <w:r>
          <w:rPr>
            <w:rFonts w:eastAsiaTheme="minorEastAsia" w:hint="eastAsia"/>
            <w:lang w:eastAsia="zh-CN"/>
          </w:rPr>
          <w:t>-tile</w:t>
        </w:r>
        <w:r w:rsidRPr="00FB580C">
          <w:rPr>
            <w:lang w:eastAsia="ja-JP"/>
          </w:rPr>
          <w:t>).</w:t>
        </w:r>
      </w:ins>
    </w:p>
    <w:p w:rsidR="006D1443" w:rsidRPr="00FB580C" w:rsidRDefault="006D1443" w:rsidP="006D1443">
      <w:pPr>
        <w:pStyle w:val="B1"/>
        <w:ind w:leftChars="29" w:left="348"/>
        <w:rPr>
          <w:ins w:id="63" w:author="China Telecom" w:date="2015-05-18T10:58:00Z"/>
          <w:lang w:eastAsia="ja-JP"/>
        </w:rPr>
      </w:pPr>
      <w:ins w:id="64" w:author="China Telecom" w:date="2015-05-18T10:58:00Z">
        <w:r w:rsidRPr="00FB580C">
          <w:rPr>
            <w:lang w:eastAsia="ja-JP"/>
          </w:rPr>
          <w:t>●</w:t>
        </w:r>
        <w:r w:rsidRPr="00FB580C">
          <w:rPr>
            <w:b/>
            <w:lang w:eastAsia="ja-JP"/>
          </w:rPr>
          <w:tab/>
          <w:t>Methodology 2 (optional)</w:t>
        </w:r>
      </w:ins>
    </w:p>
    <w:p w:rsidR="006D1443" w:rsidRPr="00FB580C" w:rsidRDefault="006D1443" w:rsidP="006D1443">
      <w:pPr>
        <w:pStyle w:val="B2"/>
        <w:ind w:leftChars="158" w:left="632"/>
        <w:rPr>
          <w:ins w:id="65" w:author="China Telecom" w:date="2015-05-18T10:58:00Z"/>
          <w:lang w:eastAsia="ja-JP"/>
        </w:rPr>
      </w:pPr>
      <w:ins w:id="66" w:author="China Telecom" w:date="2015-05-18T10:58:00Z">
        <w:r w:rsidRPr="00FB580C">
          <w:rPr>
            <w:b/>
            <w:lang w:eastAsia="ja-JP"/>
          </w:rPr>
          <w:t>Step 1</w:t>
        </w:r>
        <w:r w:rsidRPr="00FB580C">
          <w:rPr>
            <w:lang w:eastAsia="ja-JP"/>
          </w:rPr>
          <w:t xml:space="preserve">: Identify the SINR value at 5%-tile of UL wideband SINR distribution as the SINR of interest. </w:t>
        </w:r>
      </w:ins>
    </w:p>
    <w:p w:rsidR="006D1443" w:rsidRPr="00FB580C" w:rsidRDefault="006D1443" w:rsidP="006D1443">
      <w:pPr>
        <w:pStyle w:val="B2"/>
        <w:ind w:leftChars="158" w:left="348" w:firstLine="0"/>
        <w:rPr>
          <w:ins w:id="67" w:author="China Telecom" w:date="2015-05-18T10:58:00Z"/>
          <w:lang w:eastAsia="ja-JP"/>
        </w:rPr>
      </w:pPr>
      <w:ins w:id="68" w:author="China Telecom" w:date="2015-05-18T10:58:00Z">
        <w:r w:rsidRPr="00FB580C">
          <w:rPr>
            <w:b/>
            <w:lang w:eastAsia="ja-JP"/>
          </w:rPr>
          <w:t>Step 2</w:t>
        </w:r>
        <w:r w:rsidRPr="00FB580C">
          <w:rPr>
            <w:lang w:eastAsia="ja-JP"/>
          </w:rPr>
          <w:t xml:space="preserve">: For each simulated sample, if the UL wideband SINR fall within +/- 0.2 dB of 5%-tile UL wideband SINR, the DIP1/2 values are saved for this sample. </w:t>
        </w:r>
      </w:ins>
    </w:p>
    <w:p w:rsidR="0090705F" w:rsidRPr="006D1443" w:rsidRDefault="006D1443" w:rsidP="006D1443">
      <w:pPr>
        <w:pStyle w:val="B2"/>
        <w:ind w:leftChars="158" w:left="348" w:firstLine="0"/>
        <w:rPr>
          <w:rFonts w:eastAsiaTheme="minorEastAsia"/>
          <w:lang w:eastAsia="zh-CN"/>
        </w:rPr>
      </w:pPr>
      <w:ins w:id="69" w:author="China Telecom" w:date="2015-05-18T10:58:00Z">
        <w:r w:rsidRPr="00FB580C">
          <w:rPr>
            <w:b/>
            <w:lang w:eastAsia="ja-JP"/>
          </w:rPr>
          <w:t>Step 3</w:t>
        </w:r>
        <w:r w:rsidRPr="00FB580C">
          <w:rPr>
            <w:lang w:eastAsia="ja-JP"/>
          </w:rPr>
          <w:t>: After saving all the conditional DIP1/2 values, the median values of DIP1/DIP2 distribution are taken.</w:t>
        </w:r>
      </w:ins>
    </w:p>
    <w:p w:rsidR="00373A57" w:rsidRPr="00047917" w:rsidRDefault="00373A57" w:rsidP="00373A57">
      <w:pPr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>&lt;</w:t>
      </w:r>
      <w:r w:rsidRPr="00047917">
        <w:rPr>
          <w:rFonts w:hint="eastAsia"/>
          <w:i/>
          <w:iCs/>
          <w:noProof/>
          <w:color w:val="0000FF"/>
        </w:rPr>
        <w:t xml:space="preserve">&lt; End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rFonts w:hint="eastAsia"/>
          <w:i/>
          <w:iCs/>
          <w:noProof/>
          <w:color w:val="0000FF"/>
        </w:rPr>
        <w:t>&gt;</w:t>
      </w:r>
      <w:r w:rsidRPr="00047917">
        <w:rPr>
          <w:i/>
          <w:iCs/>
          <w:noProof/>
          <w:color w:val="0000FF"/>
        </w:rPr>
        <w:t>&gt;</w:t>
      </w:r>
    </w:p>
    <w:p w:rsidR="00ED2380" w:rsidRDefault="00ED2380" w:rsidP="00CD7B27">
      <w:pPr>
        <w:jc w:val="center"/>
      </w:pPr>
    </w:p>
    <w:sectPr w:rsidR="00ED2380" w:rsidSect="00AF7E56">
      <w:head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A6F" w:rsidRDefault="004B6A6F">
      <w:r>
        <w:separator/>
      </w:r>
    </w:p>
  </w:endnote>
  <w:endnote w:type="continuationSeparator" w:id="0">
    <w:p w:rsidR="004B6A6F" w:rsidRDefault="004B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a5"/>
      <w:tabs>
        <w:tab w:val="center" w:pos="4820"/>
        <w:tab w:val="right" w:pos="9639"/>
      </w:tabs>
      <w:jc w:val="left"/>
    </w:pPr>
    <w:r>
      <w:tab/>
    </w:r>
    <w:r w:rsidR="00B92D31">
      <w:rPr>
        <w:rStyle w:val="a6"/>
      </w:rPr>
      <w:fldChar w:fldCharType="begin"/>
    </w:r>
    <w:r>
      <w:rPr>
        <w:rStyle w:val="a6"/>
      </w:rPr>
      <w:instrText xml:space="preserve"> PAGE </w:instrText>
    </w:r>
    <w:r w:rsidR="00B92D31">
      <w:rPr>
        <w:rStyle w:val="a6"/>
      </w:rPr>
      <w:fldChar w:fldCharType="separate"/>
    </w:r>
    <w:r w:rsidR="004B6A6F">
      <w:rPr>
        <w:rStyle w:val="a6"/>
      </w:rPr>
      <w:t>1</w:t>
    </w:r>
    <w:r w:rsidR="00B92D31">
      <w:rPr>
        <w:rStyle w:val="a6"/>
      </w:rPr>
      <w:fldChar w:fldCharType="end"/>
    </w:r>
    <w:r>
      <w:rPr>
        <w:rStyle w:val="a6"/>
      </w:rPr>
      <w:t>/</w:t>
    </w:r>
    <w:r w:rsidR="00B92D31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B92D31">
      <w:rPr>
        <w:rStyle w:val="a6"/>
      </w:rPr>
      <w:fldChar w:fldCharType="separate"/>
    </w:r>
    <w:r w:rsidR="004B6A6F">
      <w:rPr>
        <w:rStyle w:val="a6"/>
      </w:rPr>
      <w:t>1</w:t>
    </w:r>
    <w:r w:rsidR="00B92D31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A6F" w:rsidRDefault="004B6A6F">
      <w:r>
        <w:separator/>
      </w:r>
    </w:p>
  </w:footnote>
  <w:footnote w:type="continuationSeparator" w:id="0">
    <w:p w:rsidR="004B6A6F" w:rsidRDefault="004B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 w:rsidR="00B92D31">
      <w:fldChar w:fldCharType="begin"/>
    </w:r>
    <w:r>
      <w:instrText>PAGE</w:instrText>
    </w:r>
    <w:r w:rsidR="00B92D31">
      <w:fldChar w:fldCharType="separate"/>
    </w:r>
    <w:r>
      <w:t>4</w:t>
    </w:r>
    <w:r w:rsidR="00B92D3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25"/>
  </w:num>
  <w:num w:numId="5">
    <w:abstractNumId w:val="7"/>
  </w:num>
  <w:num w:numId="6">
    <w:abstractNumId w:val="15"/>
  </w:num>
  <w:num w:numId="7">
    <w:abstractNumId w:val="22"/>
  </w:num>
  <w:num w:numId="8">
    <w:abstractNumId w:val="17"/>
  </w:num>
  <w:num w:numId="9">
    <w:abstractNumId w:val="14"/>
  </w:num>
  <w:num w:numId="10">
    <w:abstractNumId w:val="23"/>
  </w:num>
  <w:num w:numId="11">
    <w:abstractNumId w:val="21"/>
  </w:num>
  <w:num w:numId="12">
    <w:abstractNumId w:val="9"/>
  </w:num>
  <w:num w:numId="13">
    <w:abstractNumId w:val="6"/>
  </w:num>
  <w:num w:numId="14">
    <w:abstractNumId w:val="10"/>
  </w:num>
  <w:num w:numId="15">
    <w:abstractNumId w:val="24"/>
  </w:num>
  <w:num w:numId="16">
    <w:abstractNumId w:val="13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2"/>
  </w:num>
  <w:num w:numId="21">
    <w:abstractNumId w:val="3"/>
  </w:num>
  <w:num w:numId="22">
    <w:abstractNumId w:val="4"/>
  </w:num>
  <w:num w:numId="23">
    <w:abstractNumId w:val="1"/>
  </w:num>
  <w:num w:numId="24">
    <w:abstractNumId w:val="19"/>
  </w:num>
  <w:num w:numId="25">
    <w:abstractNumId w:val="16"/>
  </w:num>
  <w:num w:numId="26">
    <w:abstractNumId w:val="18"/>
  </w:num>
  <w:num w:numId="2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240C"/>
    <w:rsid w:val="0005242B"/>
    <w:rsid w:val="0005443D"/>
    <w:rsid w:val="0006203A"/>
    <w:rsid w:val="000704DD"/>
    <w:rsid w:val="00072848"/>
    <w:rsid w:val="00075BE0"/>
    <w:rsid w:val="00080027"/>
    <w:rsid w:val="00084CEC"/>
    <w:rsid w:val="00086F37"/>
    <w:rsid w:val="00094048"/>
    <w:rsid w:val="000948D4"/>
    <w:rsid w:val="00097BE3"/>
    <w:rsid w:val="000A0C1A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F144F"/>
    <w:rsid w:val="000F60B2"/>
    <w:rsid w:val="000F642E"/>
    <w:rsid w:val="00100E91"/>
    <w:rsid w:val="00101EAC"/>
    <w:rsid w:val="001121D2"/>
    <w:rsid w:val="00120560"/>
    <w:rsid w:val="001260F6"/>
    <w:rsid w:val="00127701"/>
    <w:rsid w:val="00131F98"/>
    <w:rsid w:val="00132565"/>
    <w:rsid w:val="0014550F"/>
    <w:rsid w:val="00153BA9"/>
    <w:rsid w:val="0015701D"/>
    <w:rsid w:val="00160FC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EC1"/>
    <w:rsid w:val="001A01BF"/>
    <w:rsid w:val="001A27BF"/>
    <w:rsid w:val="001B6327"/>
    <w:rsid w:val="001B6B90"/>
    <w:rsid w:val="001C50F7"/>
    <w:rsid w:val="001C59F4"/>
    <w:rsid w:val="001C681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61554"/>
    <w:rsid w:val="00266AAD"/>
    <w:rsid w:val="00270647"/>
    <w:rsid w:val="00272573"/>
    <w:rsid w:val="002762A1"/>
    <w:rsid w:val="00280EBE"/>
    <w:rsid w:val="00290F74"/>
    <w:rsid w:val="002910A4"/>
    <w:rsid w:val="002977EA"/>
    <w:rsid w:val="002A01F3"/>
    <w:rsid w:val="002B0A05"/>
    <w:rsid w:val="002B385E"/>
    <w:rsid w:val="002B5041"/>
    <w:rsid w:val="002C1EEA"/>
    <w:rsid w:val="002D5960"/>
    <w:rsid w:val="002E29C1"/>
    <w:rsid w:val="002E3DFD"/>
    <w:rsid w:val="002E6775"/>
    <w:rsid w:val="002F6970"/>
    <w:rsid w:val="00300390"/>
    <w:rsid w:val="00302DE0"/>
    <w:rsid w:val="00303D52"/>
    <w:rsid w:val="003216DA"/>
    <w:rsid w:val="0032261C"/>
    <w:rsid w:val="0033227D"/>
    <w:rsid w:val="00351133"/>
    <w:rsid w:val="00355CE4"/>
    <w:rsid w:val="003676B9"/>
    <w:rsid w:val="00371150"/>
    <w:rsid w:val="00373A57"/>
    <w:rsid w:val="00373ACB"/>
    <w:rsid w:val="00383608"/>
    <w:rsid w:val="00384763"/>
    <w:rsid w:val="003853E4"/>
    <w:rsid w:val="00385997"/>
    <w:rsid w:val="00386AEF"/>
    <w:rsid w:val="0039330D"/>
    <w:rsid w:val="00394745"/>
    <w:rsid w:val="00394EF9"/>
    <w:rsid w:val="0039592D"/>
    <w:rsid w:val="003A0E9F"/>
    <w:rsid w:val="003A4340"/>
    <w:rsid w:val="003A5799"/>
    <w:rsid w:val="003A6DB3"/>
    <w:rsid w:val="003A7A7D"/>
    <w:rsid w:val="003B3989"/>
    <w:rsid w:val="003B7152"/>
    <w:rsid w:val="003C2448"/>
    <w:rsid w:val="003C3F6C"/>
    <w:rsid w:val="003D0DEB"/>
    <w:rsid w:val="003D1776"/>
    <w:rsid w:val="003E0288"/>
    <w:rsid w:val="003E319E"/>
    <w:rsid w:val="003F060A"/>
    <w:rsid w:val="003F6D88"/>
    <w:rsid w:val="0040223F"/>
    <w:rsid w:val="00402377"/>
    <w:rsid w:val="00410B3D"/>
    <w:rsid w:val="0041465A"/>
    <w:rsid w:val="00416EC3"/>
    <w:rsid w:val="00417862"/>
    <w:rsid w:val="00417F6B"/>
    <w:rsid w:val="0043126F"/>
    <w:rsid w:val="00433FF0"/>
    <w:rsid w:val="0044271C"/>
    <w:rsid w:val="00442D0E"/>
    <w:rsid w:val="00442F9C"/>
    <w:rsid w:val="00456DD6"/>
    <w:rsid w:val="00461A2B"/>
    <w:rsid w:val="00463C49"/>
    <w:rsid w:val="004714A9"/>
    <w:rsid w:val="004719A7"/>
    <w:rsid w:val="00471BDF"/>
    <w:rsid w:val="00474EE9"/>
    <w:rsid w:val="00480224"/>
    <w:rsid w:val="00490EC4"/>
    <w:rsid w:val="00493C74"/>
    <w:rsid w:val="004950BA"/>
    <w:rsid w:val="004A35D6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E378E"/>
    <w:rsid w:val="004F46FB"/>
    <w:rsid w:val="004F4AE4"/>
    <w:rsid w:val="00501892"/>
    <w:rsid w:val="00502CF3"/>
    <w:rsid w:val="0050505C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43DF"/>
    <w:rsid w:val="006950A4"/>
    <w:rsid w:val="00695AF3"/>
    <w:rsid w:val="006A0877"/>
    <w:rsid w:val="006B0901"/>
    <w:rsid w:val="006B3975"/>
    <w:rsid w:val="006B3E21"/>
    <w:rsid w:val="006B57BD"/>
    <w:rsid w:val="006B75D9"/>
    <w:rsid w:val="006C1643"/>
    <w:rsid w:val="006C17E3"/>
    <w:rsid w:val="006C7BFF"/>
    <w:rsid w:val="006D1443"/>
    <w:rsid w:val="006D7962"/>
    <w:rsid w:val="006E1952"/>
    <w:rsid w:val="006E617E"/>
    <w:rsid w:val="006E74C3"/>
    <w:rsid w:val="006F1A4C"/>
    <w:rsid w:val="007021F4"/>
    <w:rsid w:val="007054D1"/>
    <w:rsid w:val="007146CA"/>
    <w:rsid w:val="00715FE9"/>
    <w:rsid w:val="00721602"/>
    <w:rsid w:val="00721B8D"/>
    <w:rsid w:val="00727208"/>
    <w:rsid w:val="007500D8"/>
    <w:rsid w:val="00752956"/>
    <w:rsid w:val="0075782D"/>
    <w:rsid w:val="00762E1D"/>
    <w:rsid w:val="007667F7"/>
    <w:rsid w:val="00767E12"/>
    <w:rsid w:val="007770BE"/>
    <w:rsid w:val="007866D1"/>
    <w:rsid w:val="007868E7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A6DA0"/>
    <w:rsid w:val="007B0BC2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4F8A"/>
    <w:rsid w:val="00852DB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A43A0"/>
    <w:rsid w:val="008A45ED"/>
    <w:rsid w:val="008B77E3"/>
    <w:rsid w:val="008C2B6A"/>
    <w:rsid w:val="008D07F7"/>
    <w:rsid w:val="008D4DEA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5CF3"/>
    <w:rsid w:val="00927B1B"/>
    <w:rsid w:val="009324CD"/>
    <w:rsid w:val="00933164"/>
    <w:rsid w:val="0094632A"/>
    <w:rsid w:val="00951222"/>
    <w:rsid w:val="00951EFE"/>
    <w:rsid w:val="0095291A"/>
    <w:rsid w:val="0095616F"/>
    <w:rsid w:val="00957C5B"/>
    <w:rsid w:val="0096358B"/>
    <w:rsid w:val="00972FE2"/>
    <w:rsid w:val="00975E3D"/>
    <w:rsid w:val="009804DC"/>
    <w:rsid w:val="00981D8C"/>
    <w:rsid w:val="0098483D"/>
    <w:rsid w:val="00987A31"/>
    <w:rsid w:val="009A0911"/>
    <w:rsid w:val="009A3674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A026F9"/>
    <w:rsid w:val="00A02FBD"/>
    <w:rsid w:val="00A04429"/>
    <w:rsid w:val="00A06B5D"/>
    <w:rsid w:val="00A15B27"/>
    <w:rsid w:val="00A15C9B"/>
    <w:rsid w:val="00A21EB3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7466"/>
    <w:rsid w:val="00A6547C"/>
    <w:rsid w:val="00A67C14"/>
    <w:rsid w:val="00A71C2F"/>
    <w:rsid w:val="00A827DF"/>
    <w:rsid w:val="00A847B3"/>
    <w:rsid w:val="00A85FBA"/>
    <w:rsid w:val="00A90AE3"/>
    <w:rsid w:val="00A94280"/>
    <w:rsid w:val="00A9543B"/>
    <w:rsid w:val="00AB5503"/>
    <w:rsid w:val="00AB59A6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67FE"/>
    <w:rsid w:val="00B16810"/>
    <w:rsid w:val="00B20B2A"/>
    <w:rsid w:val="00B42E9D"/>
    <w:rsid w:val="00B440E1"/>
    <w:rsid w:val="00B44923"/>
    <w:rsid w:val="00B5527B"/>
    <w:rsid w:val="00B60F3E"/>
    <w:rsid w:val="00B641F2"/>
    <w:rsid w:val="00B70F7F"/>
    <w:rsid w:val="00B73091"/>
    <w:rsid w:val="00B73BFA"/>
    <w:rsid w:val="00B74003"/>
    <w:rsid w:val="00B77024"/>
    <w:rsid w:val="00B853BB"/>
    <w:rsid w:val="00B92A16"/>
    <w:rsid w:val="00B92D31"/>
    <w:rsid w:val="00B92FFA"/>
    <w:rsid w:val="00BA0A3C"/>
    <w:rsid w:val="00BA2BBC"/>
    <w:rsid w:val="00BA44F6"/>
    <w:rsid w:val="00BA5B31"/>
    <w:rsid w:val="00BB062A"/>
    <w:rsid w:val="00BB409B"/>
    <w:rsid w:val="00BB5E89"/>
    <w:rsid w:val="00BC0DAE"/>
    <w:rsid w:val="00BC78AE"/>
    <w:rsid w:val="00BD6F66"/>
    <w:rsid w:val="00BE12AA"/>
    <w:rsid w:val="00BE14AD"/>
    <w:rsid w:val="00BE429D"/>
    <w:rsid w:val="00BE54F1"/>
    <w:rsid w:val="00BE65B7"/>
    <w:rsid w:val="00BF1CA6"/>
    <w:rsid w:val="00C023E7"/>
    <w:rsid w:val="00C024D5"/>
    <w:rsid w:val="00C03BEB"/>
    <w:rsid w:val="00C04461"/>
    <w:rsid w:val="00C11E4F"/>
    <w:rsid w:val="00C21410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A5F"/>
    <w:rsid w:val="00C51C15"/>
    <w:rsid w:val="00C56F01"/>
    <w:rsid w:val="00C6639F"/>
    <w:rsid w:val="00C675E7"/>
    <w:rsid w:val="00C70167"/>
    <w:rsid w:val="00C70557"/>
    <w:rsid w:val="00C80077"/>
    <w:rsid w:val="00C90075"/>
    <w:rsid w:val="00C94D47"/>
    <w:rsid w:val="00CB0D6C"/>
    <w:rsid w:val="00CC1B0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D01B9D"/>
    <w:rsid w:val="00D04A35"/>
    <w:rsid w:val="00D12CC8"/>
    <w:rsid w:val="00D22F40"/>
    <w:rsid w:val="00D236D6"/>
    <w:rsid w:val="00D24FE9"/>
    <w:rsid w:val="00D335AA"/>
    <w:rsid w:val="00D422B2"/>
    <w:rsid w:val="00D42F81"/>
    <w:rsid w:val="00D446DC"/>
    <w:rsid w:val="00D50775"/>
    <w:rsid w:val="00D63B2F"/>
    <w:rsid w:val="00D64EF3"/>
    <w:rsid w:val="00D71140"/>
    <w:rsid w:val="00D74505"/>
    <w:rsid w:val="00D7588D"/>
    <w:rsid w:val="00D76D77"/>
    <w:rsid w:val="00D76E6F"/>
    <w:rsid w:val="00D77D98"/>
    <w:rsid w:val="00D846C7"/>
    <w:rsid w:val="00D90968"/>
    <w:rsid w:val="00D92DAB"/>
    <w:rsid w:val="00D92EE6"/>
    <w:rsid w:val="00D94598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E3C"/>
    <w:rsid w:val="00DB6FDB"/>
    <w:rsid w:val="00DC5CE0"/>
    <w:rsid w:val="00DD3E3A"/>
    <w:rsid w:val="00DE40BA"/>
    <w:rsid w:val="00DE6F2C"/>
    <w:rsid w:val="00DF471E"/>
    <w:rsid w:val="00E02003"/>
    <w:rsid w:val="00E027FA"/>
    <w:rsid w:val="00E02A27"/>
    <w:rsid w:val="00E03F83"/>
    <w:rsid w:val="00E05786"/>
    <w:rsid w:val="00E14C91"/>
    <w:rsid w:val="00E2340C"/>
    <w:rsid w:val="00E23EBC"/>
    <w:rsid w:val="00E367B4"/>
    <w:rsid w:val="00E3684E"/>
    <w:rsid w:val="00E40863"/>
    <w:rsid w:val="00E476CA"/>
    <w:rsid w:val="00E47CA5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9F9"/>
    <w:rsid w:val="00E9120C"/>
    <w:rsid w:val="00E95084"/>
    <w:rsid w:val="00EA2B4B"/>
    <w:rsid w:val="00EA3B45"/>
    <w:rsid w:val="00EB03B3"/>
    <w:rsid w:val="00EB1864"/>
    <w:rsid w:val="00EB23CD"/>
    <w:rsid w:val="00EC32BB"/>
    <w:rsid w:val="00EC7374"/>
    <w:rsid w:val="00ED0A21"/>
    <w:rsid w:val="00ED2380"/>
    <w:rsid w:val="00ED6325"/>
    <w:rsid w:val="00EE464A"/>
    <w:rsid w:val="00EF3302"/>
    <w:rsid w:val="00EF415C"/>
    <w:rsid w:val="00EF5AD0"/>
    <w:rsid w:val="00EF5CC3"/>
    <w:rsid w:val="00F12EE5"/>
    <w:rsid w:val="00F13C03"/>
    <w:rsid w:val="00F143B6"/>
    <w:rsid w:val="00F20DDB"/>
    <w:rsid w:val="00F213EE"/>
    <w:rsid w:val="00F23158"/>
    <w:rsid w:val="00F26B40"/>
    <w:rsid w:val="00F37293"/>
    <w:rsid w:val="00F4201D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90E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a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a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23447-5910-43FB-8DC8-220384E12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 RAN WG1 Meeting #68</vt:lpstr>
      <vt:lpstr>Introduction</vt:lpstr>
      <vt:lpstr>Reference</vt:lpstr>
      <vt:lpstr>Text Proposal</vt:lpstr>
      <vt:lpstr>6	Interference modelling</vt:lpstr>
      <vt:lpstr>    6.1	General</vt:lpstr>
      <vt:lpstr>    6.2	Statistical measure</vt:lpstr>
      <vt:lpstr>        6.2.1	Methodology for statistical measurements</vt:lpstr>
    </vt:vector>
  </TitlesOfParts>
  <Company>Ericsson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China Telecom</cp:lastModifiedBy>
  <cp:revision>95</cp:revision>
  <dcterms:created xsi:type="dcterms:W3CDTF">2015-05-13T02:36:00Z</dcterms:created>
  <dcterms:modified xsi:type="dcterms:W3CDTF">2015-05-18T11:26:00Z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